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D0DCC" w14:textId="7BF58E3E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  <w:ins w:id="0" w:author="Huawei" w:date="2022-04-06T17:10:00Z">
        <w:r w:rsidR="00AB561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T137290" w:date="2022-04-07T10:04:00Z">
          <w:r w:rsidR="00AB5614" w:rsidDel="00883C76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2" w:author="T137290" w:date="2022-04-07T10:04:00Z">
        <w:r w:rsidR="00883C76">
          <w:rPr>
            <w:rFonts w:ascii="Arial" w:hAnsi="Arial" w:cs="Arial"/>
            <w:b/>
            <w:noProof/>
            <w:sz w:val="24"/>
            <w:szCs w:val="24"/>
          </w:rPr>
          <w:t>4</w:t>
        </w:r>
      </w:ins>
    </w:p>
    <w:p w14:paraId="2627319D" w14:textId="39C8AE31"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71378">
        <w:rPr>
          <w:rFonts w:ascii="Arial" w:hAnsi="Arial" w:cs="Arial"/>
          <w:b/>
        </w:rPr>
        <w:t xml:space="preserve">pCR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2CE48A6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3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14:paraId="1B52E023" w14:textId="304962C7" w:rsidR="002A67A5" w:rsidRDefault="001212D5" w:rsidP="002A67A5">
      <w:pPr>
        <w:pStyle w:val="1"/>
      </w:pPr>
      <w:r>
        <w:t>1</w:t>
      </w:r>
      <w:r>
        <w:tab/>
      </w:r>
      <w:r w:rsidR="003247CD">
        <w:t>Proposal</w:t>
      </w:r>
    </w:p>
    <w:bookmarkEnd w:id="3"/>
    <w:p w14:paraId="4385F1E7" w14:textId="4ADF3D63"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14:paraId="6C19BB9D" w14:textId="6242BF9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2"/>
      </w:pPr>
      <w:bookmarkStart w:id="4" w:name="_Toc97526900"/>
      <w:bookmarkStart w:id="5" w:name="_Toc500949097"/>
      <w:bookmarkStart w:id="6" w:name="_Toc92875660"/>
      <w:bookmarkStart w:id="7" w:name="_Toc93070684"/>
      <w:bookmarkStart w:id="8" w:name="_Toc97526925"/>
      <w:r w:rsidRPr="004D3578">
        <w:t>4.1</w:t>
      </w:r>
      <w:r w:rsidRPr="004D3578">
        <w:tab/>
      </w:r>
      <w:r>
        <w:t>Architectural Assumptions</w:t>
      </w:r>
      <w:bookmarkEnd w:id="4"/>
    </w:p>
    <w:p w14:paraId="0ED56BC4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architecture, framework and the QoS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14:paraId="2C93E791" w14:textId="77777777"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14:paraId="41276358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14:paraId="1F1AED41" w14:textId="77777777" w:rsidR="00F44F73" w:rsidRDefault="00F44F73" w:rsidP="00F44F73">
      <w:pPr>
        <w:pStyle w:val="B1"/>
        <w:rPr>
          <w:ins w:id="9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14:paraId="26DB76A4" w14:textId="3047BE29" w:rsidR="0026787F" w:rsidRDefault="0026787F" w:rsidP="00F44F73">
      <w:pPr>
        <w:pStyle w:val="B1"/>
        <w:rPr>
          <w:ins w:id="10" w:author="Huawei" w:date="2022-04-06T17:09:00Z"/>
          <w:lang w:eastAsia="zh-CN"/>
        </w:rPr>
      </w:pPr>
      <w:ins w:id="11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XRM </w:t>
        </w:r>
      </w:ins>
      <w:ins w:id="12" w:author="MediaTek" w:date="2022-04-06T15:41:00Z">
        <w:r w:rsidR="00AF7BCE">
          <w:rPr>
            <w:lang w:eastAsia="zh-CN"/>
          </w:rPr>
          <w:t>service</w:t>
        </w:r>
      </w:ins>
      <w:ins w:id="13" w:author="rev2 MediaTek Inc. " w:date="2022-03-29T15:53:00Z">
        <w:del w:id="14" w:author="MediaTek" w:date="2022-04-06T15:41:00Z">
          <w:r w:rsidDel="00AF7BCE">
            <w:rPr>
              <w:lang w:eastAsia="zh-CN"/>
            </w:rPr>
            <w:delText>session</w:delText>
          </w:r>
        </w:del>
        <w:r>
          <w:rPr>
            <w:lang w:eastAsia="zh-CN"/>
          </w:rPr>
          <w:t xml:space="preserve"> uses a single PDU Session</w:t>
        </w:r>
      </w:ins>
      <w:ins w:id="15" w:author="Samsung" w:date="2022-04-06T10:30:00Z">
        <w:r w:rsidR="001733B8">
          <w:rPr>
            <w:lang w:eastAsia="zh-CN"/>
          </w:rPr>
          <w:t xml:space="preserve"> per UE</w:t>
        </w:r>
      </w:ins>
      <w:ins w:id="16" w:author="Huawei" w:date="2022-04-06T17:08:00Z">
        <w:r w:rsidR="00AB5614">
          <w:rPr>
            <w:lang w:eastAsia="zh-CN"/>
          </w:rPr>
          <w:t xml:space="preserve"> in this study</w:t>
        </w:r>
      </w:ins>
      <w:ins w:id="17" w:author="rev2 MediaTek Inc. " w:date="2022-03-29T15:54:00Z">
        <w:r>
          <w:rPr>
            <w:lang w:eastAsia="zh-CN"/>
          </w:rPr>
          <w:t>.</w:t>
        </w:r>
      </w:ins>
    </w:p>
    <w:p w14:paraId="4B56EC75" w14:textId="6B207D26" w:rsidR="00AB5614" w:rsidRDefault="00AB5614" w:rsidP="00AB5614">
      <w:pPr>
        <w:pStyle w:val="NO"/>
        <w:rPr>
          <w:ins w:id="18" w:author="T137290" w:date="2022-04-07T09:44:00Z"/>
          <w:lang w:eastAsia="zh-CN"/>
        </w:rPr>
      </w:pPr>
      <w:ins w:id="19" w:author="Huawei" w:date="2022-04-06T17:09:00Z">
        <w:r>
          <w:rPr>
            <w:lang w:eastAsia="zh-CN"/>
          </w:rPr>
          <w:t>NOTE 2:</w:t>
        </w:r>
      </w:ins>
      <w:ins w:id="20" w:author="Huawei" w:date="2022-04-06T17:10:00Z">
        <w:r>
          <w:rPr>
            <w:lang w:eastAsia="zh-CN"/>
          </w:rPr>
          <w:tab/>
        </w:r>
      </w:ins>
      <w:ins w:id="21" w:author="Samsung" w:date="2022-04-08T14:05:00Z">
        <w:r w:rsidR="002B3F31">
          <w:rPr>
            <w:lang w:eastAsia="zh-CN"/>
          </w:rPr>
          <w:t xml:space="preserve">UE can share a PDU session </w:t>
        </w:r>
      </w:ins>
      <w:ins w:id="22" w:author="Samsung" w:date="2022-04-08T14:07:00Z">
        <w:r w:rsidR="002B3F31">
          <w:rPr>
            <w:lang w:eastAsia="zh-CN"/>
          </w:rPr>
          <w:t>between</w:t>
        </w:r>
      </w:ins>
      <w:bookmarkStart w:id="23" w:name="_GoBack"/>
      <w:bookmarkEnd w:id="23"/>
      <w:ins w:id="24" w:author="Samsung" w:date="2022-04-08T14:05:00Z">
        <w:r w:rsidR="002B3F31">
          <w:rPr>
            <w:lang w:eastAsia="zh-CN"/>
          </w:rPr>
          <w:t xml:space="preserve"> XRM service</w:t>
        </w:r>
      </w:ins>
      <w:ins w:id="25" w:author="Samsung" w:date="2022-04-08T14:06:00Z">
        <w:r w:rsidR="002B3F31">
          <w:rPr>
            <w:lang w:eastAsia="zh-CN"/>
          </w:rPr>
          <w:t>(s)</w:t>
        </w:r>
      </w:ins>
      <w:ins w:id="26" w:author="Samsung" w:date="2022-04-08T14:05:00Z">
        <w:r w:rsidR="002B3F31">
          <w:rPr>
            <w:lang w:eastAsia="zh-CN"/>
          </w:rPr>
          <w:t xml:space="preserve"> and </w:t>
        </w:r>
      </w:ins>
      <w:ins w:id="27" w:author="Samsung" w:date="2022-04-08T14:06:00Z">
        <w:r w:rsidR="002B3F31">
          <w:rPr>
            <w:lang w:eastAsia="zh-CN"/>
          </w:rPr>
          <w:t>other service(s)</w:t>
        </w:r>
      </w:ins>
      <w:ins w:id="28" w:author="Huawei" w:date="2022-04-06T17:09:00Z">
        <w:del w:id="29" w:author="Samsung" w:date="2022-04-08T14:05:00Z">
          <w:r w:rsidDel="002B3F31">
            <w:rPr>
              <w:lang w:eastAsia="zh-CN"/>
            </w:rPr>
            <w:delText>O</w:delText>
          </w:r>
        </w:del>
        <w:del w:id="30" w:author="Samsung" w:date="2022-04-08T14:06:00Z">
          <w:r w:rsidDel="002B3F31">
            <w:rPr>
              <w:lang w:eastAsia="zh-CN"/>
            </w:rPr>
            <w:delText>ther non-XRM services can share the PDU Session with the XRM service</w:delText>
          </w:r>
        </w:del>
        <w:r>
          <w:rPr>
            <w:lang w:eastAsia="zh-CN"/>
          </w:rPr>
          <w:t>.</w:t>
        </w:r>
      </w:ins>
    </w:p>
    <w:p w14:paraId="78234CC4" w14:textId="11CEF187" w:rsidR="00D70E52" w:rsidRPr="00671DB4" w:rsidDel="00671DB4" w:rsidRDefault="00671DB4" w:rsidP="00671DB4">
      <w:pPr>
        <w:pStyle w:val="NO"/>
        <w:rPr>
          <w:del w:id="31" w:author="T137290" w:date="2022-04-07T09:46:00Z"/>
          <w:rFonts w:eastAsiaTheme="minorEastAsia"/>
          <w:lang w:eastAsia="zh-CN"/>
          <w:rPrChange w:id="32" w:author="T137290" w:date="2022-04-07T09:46:00Z">
            <w:rPr>
              <w:del w:id="33" w:author="T137290" w:date="2022-04-07T09:46:00Z"/>
              <w:lang w:eastAsia="zh-CN"/>
            </w:rPr>
          </w:rPrChange>
        </w:rPr>
      </w:pPr>
      <w:ins w:id="34" w:author="T137290" w:date="2022-04-07T09:46:00Z">
        <w:r>
          <w:rPr>
            <w:lang w:eastAsia="zh-CN"/>
          </w:rPr>
          <w:t>NOTE 3: The assumption should not exclude the case that one UE use</w:t>
        </w:r>
      </w:ins>
      <w:ins w:id="35" w:author="Samsung" w:date="2022-04-08T14:03:00Z">
        <w:r w:rsidR="002B3F31">
          <w:rPr>
            <w:lang w:eastAsia="zh-CN"/>
          </w:rPr>
          <w:t>s</w:t>
        </w:r>
      </w:ins>
      <w:ins w:id="36" w:author="T137290" w:date="2022-04-07T09:46:00Z">
        <w:r>
          <w:rPr>
            <w:lang w:eastAsia="zh-CN"/>
          </w:rPr>
          <w:t xml:space="preserve"> </w:t>
        </w:r>
      </w:ins>
      <w:ins w:id="37" w:author="Samsung" w:date="2022-04-08T14:03:00Z">
        <w:r w:rsidR="002B3F31">
          <w:rPr>
            <w:lang w:eastAsia="zh-CN"/>
          </w:rPr>
          <w:t xml:space="preserve">a </w:t>
        </w:r>
      </w:ins>
      <w:ins w:id="38" w:author="T137290" w:date="2022-04-07T09:46:00Z">
        <w:r>
          <w:rPr>
            <w:lang w:eastAsia="zh-CN"/>
          </w:rPr>
          <w:t xml:space="preserve">single PDU session </w:t>
        </w:r>
        <w:del w:id="39" w:author="Samsung" w:date="2022-04-08T14:04:00Z">
          <w:r w:rsidDel="002B3F31">
            <w:rPr>
              <w:lang w:eastAsia="zh-CN"/>
            </w:rPr>
            <w:delText>to communication with</w:delText>
          </w:r>
        </w:del>
      </w:ins>
      <w:ins w:id="40" w:author="Samsung" w:date="2022-04-08T14:04:00Z">
        <w:r w:rsidR="002B3F31">
          <w:rPr>
            <w:lang w:eastAsia="zh-CN"/>
          </w:rPr>
          <w:t>for</w:t>
        </w:r>
      </w:ins>
      <w:ins w:id="41" w:author="T137290" w:date="2022-04-07T09:46:00Z">
        <w:r>
          <w:rPr>
            <w:lang w:eastAsia="zh-CN"/>
          </w:rPr>
          <w:t xml:space="preserve"> multiple application</w:t>
        </w:r>
      </w:ins>
      <w:ins w:id="42" w:author="Samsung" w:date="2022-04-08T14:04:00Z">
        <w:r w:rsidR="002B3F31">
          <w:rPr>
            <w:lang w:eastAsia="zh-CN"/>
          </w:rPr>
          <w:t>s</w:t>
        </w:r>
      </w:ins>
      <w:ins w:id="43" w:author="T137290" w:date="2022-04-07T09:46:00Z">
        <w:r>
          <w:rPr>
            <w:lang w:eastAsia="zh-CN"/>
          </w:rPr>
          <w:t xml:space="preserve"> </w:t>
        </w:r>
        <w:del w:id="44" w:author="Samsung" w:date="2022-04-08T14:04:00Z">
          <w:r w:rsidDel="002B3F31">
            <w:rPr>
              <w:lang w:eastAsia="zh-CN"/>
            </w:rPr>
            <w:delText>servers</w:delText>
          </w:r>
        </w:del>
        <w:r>
          <w:rPr>
            <w:lang w:eastAsia="zh-CN"/>
          </w:rPr>
          <w:t>.</w:t>
        </w:r>
      </w:ins>
    </w:p>
    <w:p w14:paraId="670C98A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14:paraId="69480CF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14:paraId="0C2532B9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14:paraId="35978CEE" w14:textId="07DD41FE" w:rsidR="00F44F73" w:rsidRPr="0026787F" w:rsidRDefault="00F44F73" w:rsidP="00F44F73">
      <w:pPr>
        <w:pStyle w:val="B1"/>
        <w:rPr>
          <w:lang w:eastAsia="zh-CN"/>
        </w:rPr>
      </w:pPr>
      <w:bookmarkStart w:id="45" w:name="_Hlk96123199"/>
      <w:bookmarkStart w:id="46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47" w:name="_Hlk96122807"/>
      <w:r w:rsidRPr="00A158A9">
        <w:rPr>
          <w:lang w:eastAsia="zh-CN"/>
        </w:rPr>
        <w:t xml:space="preserve"> unencrypted </w:t>
      </w:r>
      <w:bookmarkEnd w:id="47"/>
      <w:r w:rsidRPr="00A158A9">
        <w:rPr>
          <w:lang w:eastAsia="zh-CN"/>
        </w:rPr>
        <w:t>in other cases.</w:t>
      </w:r>
      <w:bookmarkEnd w:id="45"/>
      <w:bookmarkEnd w:id="46"/>
    </w:p>
    <w:p w14:paraId="4963820F" w14:textId="6857459A" w:rsidR="00F44F73" w:rsidRDefault="00F44F73" w:rsidP="00F44F73">
      <w:pPr>
        <w:pStyle w:val="NO"/>
      </w:pPr>
      <w:r w:rsidRPr="00316E5E">
        <w:t>NOTE</w:t>
      </w:r>
      <w:r>
        <w:t> </w:t>
      </w:r>
      <w:del w:id="48" w:author="Huawei" w:date="2022-04-06T17:10:00Z">
        <w:r w:rsidRPr="00316E5E" w:rsidDel="00AB5614">
          <w:delText>2</w:delText>
        </w:r>
      </w:del>
      <w:ins w:id="49" w:author="Huawei" w:date="2022-04-06T17:10:00Z">
        <w:r w:rsidR="00AB5614">
          <w:t>3</w:t>
        </w:r>
      </w:ins>
      <w:r w:rsidRPr="00316E5E">
        <w:t>:</w:t>
      </w:r>
      <w:r>
        <w:tab/>
      </w:r>
      <w:r w:rsidRPr="00316E5E">
        <w:t>It is assumed that the some header information necessary for the identification of PDUs is not encrypted.</w:t>
      </w:r>
    </w:p>
    <w:p w14:paraId="6A6BE3D4" w14:textId="45DBD78A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lastRenderedPageBreak/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5"/>
    <w:bookmarkEnd w:id="6"/>
    <w:bookmarkEnd w:id="7"/>
    <w:bookmarkEnd w:id="8"/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CF0BE" w14:textId="77777777" w:rsidR="00C32514" w:rsidRDefault="00C32514">
      <w:pPr>
        <w:spacing w:after="0"/>
      </w:pPr>
      <w:r>
        <w:separator/>
      </w:r>
    </w:p>
  </w:endnote>
  <w:endnote w:type="continuationSeparator" w:id="0">
    <w:p w14:paraId="03B2F1FB" w14:textId="77777777" w:rsidR="00C32514" w:rsidRDefault="00C32514">
      <w:pPr>
        <w:spacing w:after="0"/>
      </w:pPr>
      <w:r>
        <w:continuationSeparator/>
      </w:r>
    </w:p>
  </w:endnote>
  <w:endnote w:type="continuationNotice" w:id="1">
    <w:p w14:paraId="44B40558" w14:textId="77777777" w:rsidR="00C32514" w:rsidRDefault="00C325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16758" w14:textId="77777777" w:rsidR="00C32514" w:rsidRDefault="00C32514">
      <w:pPr>
        <w:spacing w:after="0"/>
      </w:pPr>
      <w:r>
        <w:separator/>
      </w:r>
    </w:p>
  </w:footnote>
  <w:footnote w:type="continuationSeparator" w:id="0">
    <w:p w14:paraId="15ABCB1D" w14:textId="77777777" w:rsidR="00C32514" w:rsidRDefault="00C32514">
      <w:pPr>
        <w:spacing w:after="0"/>
      </w:pPr>
      <w:r>
        <w:continuationSeparator/>
      </w:r>
    </w:p>
  </w:footnote>
  <w:footnote w:type="continuationNotice" w:id="1">
    <w:p w14:paraId="461E3FE2" w14:textId="77777777" w:rsidR="00C32514" w:rsidRDefault="00C325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45159CD6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3F31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T137290">
    <w15:presenceInfo w15:providerId="None" w15:userId="T137290"/>
  </w15:person>
  <w15:person w15:author="rev2 MediaTek Inc. ">
    <w15:presenceInfo w15:providerId="None" w15:userId="rev2 MediaTek Inc. "/>
  </w15:person>
  <w15:person w15:author="MediaTek">
    <w15:presenceInfo w15:providerId="None" w15:userId="MediaTe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7E0"/>
    <w:rsid w:val="00172F34"/>
    <w:rsid w:val="001730E4"/>
    <w:rsid w:val="001733B8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ACE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BB9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3F31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6FE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B4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40A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3C76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02F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9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614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BCE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514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A98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0E5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9D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4EA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解析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D12303-B6A6-48B2-858B-1867617C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1975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</cp:lastModifiedBy>
  <cp:revision>2</cp:revision>
  <dcterms:created xsi:type="dcterms:W3CDTF">2022-04-08T05:08:00Z</dcterms:created>
  <dcterms:modified xsi:type="dcterms:W3CDTF">2022-04-08T05:08:00Z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